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60</w:t>
        </w:r>
      </w:fldSimple>
      <w:fldSimple w:instr=" DOCPROPERTY  MtgTitle  \* MERGEFORMAT "/>
      <w:r>
        <w:rPr>
          <w:b/>
          <w:i/>
          <w:noProof/>
          <w:sz w:val="28"/>
        </w:rPr>
        <w:tab/>
      </w:r>
      <w:fldSimple w:instr=" DOCPROPERTY  Tdoc#  \* MERGEFORMAT ">
        <w:r w:rsidR="00E13F3D" w:rsidRPr="00E13F3D">
          <w:rPr>
            <w:b/>
            <w:i/>
            <w:noProof/>
            <w:sz w:val="28"/>
          </w:rPr>
          <w:t>S6-241079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930FEA" w:rsidR="00F25D98" w:rsidRDefault="00A257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 missing function to resource owner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D6DF2" w:rsidR="001E41F3" w:rsidRDefault="00A257B9"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EFB88" w:rsidR="001E41F3" w:rsidRDefault="00A257B9">
            <w:pPr>
              <w:pStyle w:val="CRCoverPage"/>
              <w:spacing w:after="0"/>
              <w:ind w:left="100"/>
              <w:rPr>
                <w:noProof/>
              </w:rPr>
            </w:pPr>
            <w:r>
              <w:rPr>
                <w:rFonts w:cs="Arial"/>
                <w:color w:val="000000"/>
                <w:sz w:val="18"/>
                <w:szCs w:val="18"/>
              </w:rPr>
              <w:t>The architecture for RNAA has been updated with the term "resource owner function". This CR addresses missing occurrences of that term.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6C3FA" w:rsidR="001E41F3" w:rsidRDefault="00A257B9">
            <w:pPr>
              <w:pStyle w:val="CRCoverPage"/>
              <w:spacing w:after="0"/>
              <w:ind w:left="100"/>
              <w:rPr>
                <w:noProof/>
              </w:rPr>
            </w:pPr>
            <w:r>
              <w:t>Replace resource owner with resource owner function as appropriate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8E31C" w:rsidR="001E41F3" w:rsidRDefault="00A257B9">
            <w:pPr>
              <w:pStyle w:val="CRCoverPage"/>
              <w:spacing w:after="0"/>
              <w:ind w:left="100"/>
            </w:pPr>
            <w:r>
              <w:t xml:space="preserve">Confusion over entities being referred to in the specification, leading to potential misinterpretation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06D7" w:rsidR="001E41F3" w:rsidRDefault="00A257B9">
            <w:pPr>
              <w:pStyle w:val="CRCoverPage"/>
              <w:spacing w:after="0"/>
              <w:ind w:left="100"/>
              <w:rPr>
                <w:noProof/>
              </w:rPr>
            </w:pPr>
            <w:r w:rsidRPr="00A257B9">
              <w:rPr>
                <w:noProof/>
              </w:rPr>
              <w:t>8.31.3</w:t>
            </w:r>
            <w:r w:rsidR="00C21A27">
              <w:rPr>
                <w:noProof/>
              </w:rPr>
              <w:t xml:space="preserve"> &amp; </w:t>
            </w:r>
            <w:r w:rsidR="00C21A27" w:rsidRPr="00551ACA">
              <w:t>8.</w:t>
            </w:r>
            <w:r w:rsidR="00C21A27">
              <w:t>16</w:t>
            </w:r>
            <w:r w:rsidR="00C21A27" w:rsidRPr="00551ACA">
              <w:t>.3</w:t>
            </w:r>
            <w:r w:rsidR="00C21A27">
              <w:t xml:space="preserve"> (editorial)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954D6" w:rsidR="001E41F3" w:rsidRDefault="00A257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8604B" w:rsidR="001E41F3" w:rsidRDefault="00A257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3132E" w:rsidR="001E41F3" w:rsidRDefault="00A257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4DC0">
          <w:headerReference w:type="even" r:id="rId11"/>
          <w:footnotePr>
            <w:numRestart w:val="eachSect"/>
          </w:footnotePr>
          <w:pgSz w:w="11907" w:h="16840" w:code="9"/>
          <w:pgMar w:top="1418" w:right="1134" w:bottom="1134" w:left="1134" w:header="680" w:footer="567" w:gutter="0"/>
          <w:cols w:space="720"/>
        </w:sectPr>
      </w:pPr>
    </w:p>
    <w:p w14:paraId="679E409F" w14:textId="7B91E115" w:rsidR="00A257B9" w:rsidRPr="00C21836" w:rsidRDefault="00A257B9" w:rsidP="00A257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46DAE41F" w14:textId="77777777" w:rsidR="00A257B9" w:rsidRPr="0016137A" w:rsidRDefault="00A257B9" w:rsidP="00A257B9">
      <w:pPr>
        <w:keepNext/>
        <w:keepLines/>
        <w:spacing w:before="180"/>
        <w:ind w:left="1134" w:hanging="1134"/>
        <w:outlineLvl w:val="1"/>
        <w:rPr>
          <w:rFonts w:ascii="Arial" w:hAnsi="Arial"/>
          <w:sz w:val="32"/>
        </w:rPr>
      </w:pPr>
      <w:bookmarkStart w:id="1" w:name="_Toc162277838"/>
      <w:r w:rsidRPr="0016137A">
        <w:rPr>
          <w:rFonts w:ascii="Arial" w:hAnsi="Arial"/>
          <w:sz w:val="32"/>
        </w:rPr>
        <w:t>8.31</w:t>
      </w:r>
      <w:r w:rsidRPr="0016137A">
        <w:rPr>
          <w:rFonts w:ascii="Arial" w:hAnsi="Arial"/>
          <w:sz w:val="32"/>
        </w:rPr>
        <w:tab/>
        <w:t xml:space="preserve">API invoker obtaining authorization from resource </w:t>
      </w:r>
      <w:proofErr w:type="gramStart"/>
      <w:r w:rsidRPr="0016137A">
        <w:rPr>
          <w:rFonts w:ascii="Arial" w:hAnsi="Arial"/>
          <w:sz w:val="32"/>
        </w:rPr>
        <w:t>owner</w:t>
      </w:r>
      <w:bookmarkEnd w:id="1"/>
      <w:proofErr w:type="gramEnd"/>
    </w:p>
    <w:p w14:paraId="566E501A" w14:textId="77777777" w:rsidR="00A257B9" w:rsidRPr="0016137A" w:rsidRDefault="00A257B9" w:rsidP="00A257B9">
      <w:pPr>
        <w:keepNext/>
        <w:keepLines/>
        <w:spacing w:before="120"/>
        <w:ind w:left="1134" w:hanging="1134"/>
        <w:outlineLvl w:val="2"/>
        <w:rPr>
          <w:rFonts w:ascii="Arial" w:hAnsi="Arial"/>
          <w:sz w:val="28"/>
        </w:rPr>
      </w:pPr>
      <w:bookmarkStart w:id="2" w:name="_Toc162277839"/>
      <w:r w:rsidRPr="0016137A">
        <w:rPr>
          <w:rFonts w:ascii="Arial" w:hAnsi="Arial"/>
          <w:sz w:val="28"/>
        </w:rPr>
        <w:t>8.31.1</w:t>
      </w:r>
      <w:r w:rsidRPr="0016137A">
        <w:rPr>
          <w:rFonts w:ascii="Arial" w:hAnsi="Arial"/>
          <w:sz w:val="28"/>
        </w:rPr>
        <w:tab/>
        <w:t>General</w:t>
      </w:r>
      <w:bookmarkEnd w:id="2"/>
    </w:p>
    <w:p w14:paraId="6103E34A" w14:textId="77777777" w:rsidR="00A257B9" w:rsidRPr="0016137A" w:rsidRDefault="00A257B9" w:rsidP="00A257B9">
      <w:pPr>
        <w:rPr>
          <w:lang w:eastAsia="ja-JP"/>
        </w:rPr>
      </w:pPr>
      <w:r w:rsidRPr="0016137A">
        <w:rPr>
          <w:lang w:eastAsia="ja-JP"/>
        </w:rPr>
        <w:t xml:space="preserve">CAPIF may authorize the API invoker to invoke the service API based on the authorization information from the resource owner given before the API invocation. </w:t>
      </w:r>
    </w:p>
    <w:p w14:paraId="6D3372A9" w14:textId="77777777" w:rsidR="00A257B9" w:rsidRPr="0016137A" w:rsidRDefault="00A257B9" w:rsidP="00A257B9">
      <w:pPr>
        <w:rPr>
          <w:lang w:eastAsia="ja-JP"/>
        </w:rPr>
      </w:pPr>
      <w:r w:rsidRPr="0016137A">
        <w:rPr>
          <w:lang w:eastAsia="ja-JP"/>
        </w:rPr>
        <w:t>Clause 8.31.3 shows the procedure for obtaining the authorization information.</w:t>
      </w:r>
    </w:p>
    <w:p w14:paraId="69C2A2FF" w14:textId="77777777" w:rsidR="00A257B9" w:rsidRPr="0016137A" w:rsidRDefault="00A257B9" w:rsidP="00A257B9">
      <w:pPr>
        <w:keepNext/>
        <w:keepLines/>
        <w:spacing w:before="120"/>
        <w:ind w:left="1134" w:hanging="1134"/>
        <w:outlineLvl w:val="2"/>
        <w:rPr>
          <w:rFonts w:ascii="Arial" w:hAnsi="Arial"/>
          <w:sz w:val="28"/>
        </w:rPr>
      </w:pPr>
      <w:bookmarkStart w:id="3" w:name="_Toc162277840"/>
      <w:r w:rsidRPr="0016137A">
        <w:rPr>
          <w:rFonts w:ascii="Arial" w:hAnsi="Arial"/>
          <w:sz w:val="28"/>
        </w:rPr>
        <w:t>8.31.2</w:t>
      </w:r>
      <w:r w:rsidRPr="0016137A">
        <w:rPr>
          <w:rFonts w:ascii="Arial" w:hAnsi="Arial"/>
          <w:sz w:val="28"/>
        </w:rPr>
        <w:tab/>
        <w:t>Information flows</w:t>
      </w:r>
      <w:bookmarkEnd w:id="3"/>
    </w:p>
    <w:p w14:paraId="6AF3F62A" w14:textId="77777777" w:rsidR="00A257B9" w:rsidRPr="0016137A" w:rsidRDefault="00A257B9" w:rsidP="00A257B9">
      <w:pPr>
        <w:keepLines/>
        <w:ind w:left="1135" w:hanging="851"/>
      </w:pPr>
      <w:r w:rsidRPr="0016137A">
        <w:t>NOTE:</w:t>
      </w:r>
      <w:r w:rsidRPr="0016137A">
        <w:tab/>
      </w:r>
      <w:r w:rsidRPr="0016137A">
        <w:rPr>
          <w:noProof/>
          <w:lang w:val="en-US"/>
        </w:rPr>
        <w:t>The security aspects of this procedure are specified in TS 33.122 [12]</w:t>
      </w:r>
      <w:r w:rsidRPr="0016137A">
        <w:t>.</w:t>
      </w:r>
    </w:p>
    <w:p w14:paraId="2C3787D2" w14:textId="77777777" w:rsidR="00A257B9" w:rsidRPr="0016137A" w:rsidRDefault="00A257B9" w:rsidP="00A257B9">
      <w:pPr>
        <w:keepNext/>
        <w:keepLines/>
        <w:spacing w:before="120"/>
        <w:outlineLvl w:val="2"/>
        <w:rPr>
          <w:rFonts w:ascii="Arial" w:hAnsi="Arial"/>
          <w:sz w:val="28"/>
        </w:rPr>
      </w:pPr>
      <w:bookmarkStart w:id="4" w:name="_Toc162277841"/>
      <w:r w:rsidRPr="0016137A">
        <w:rPr>
          <w:rFonts w:ascii="Arial" w:hAnsi="Arial"/>
          <w:sz w:val="28"/>
        </w:rPr>
        <w:t>8.31.3</w:t>
      </w:r>
      <w:r w:rsidRPr="0016137A">
        <w:rPr>
          <w:rFonts w:ascii="Arial" w:hAnsi="Arial"/>
          <w:sz w:val="28"/>
        </w:rPr>
        <w:tab/>
      </w:r>
      <w:r w:rsidRPr="0016137A">
        <w:rPr>
          <w:rFonts w:ascii="Arial" w:hAnsi="Arial"/>
          <w:sz w:val="28"/>
        </w:rPr>
        <w:tab/>
        <w:t>Procedure</w:t>
      </w:r>
      <w:bookmarkEnd w:id="4"/>
    </w:p>
    <w:p w14:paraId="69623F9B" w14:textId="77777777" w:rsidR="00A257B9" w:rsidRPr="0016137A" w:rsidRDefault="00A257B9" w:rsidP="00A257B9">
      <w:r w:rsidRPr="0016137A">
        <w:t>Figure 8.31.3-1 illustrates the procedure for API invoker obtaining authorization from resource owner.</w:t>
      </w:r>
    </w:p>
    <w:p w14:paraId="792EFF9D" w14:textId="77777777" w:rsidR="00A257B9" w:rsidRPr="0016137A" w:rsidRDefault="00A257B9" w:rsidP="00A257B9">
      <w:r w:rsidRPr="0016137A">
        <w:t>Pre-conditions:</w:t>
      </w:r>
    </w:p>
    <w:p w14:paraId="1B110FDE" w14:textId="77777777" w:rsidR="00A257B9" w:rsidRPr="0016137A" w:rsidRDefault="00A257B9" w:rsidP="00A257B9">
      <w:pPr>
        <w:ind w:left="568" w:hanging="284"/>
      </w:pPr>
      <w:r w:rsidRPr="0016137A">
        <w:t>1.</w:t>
      </w:r>
      <w:r w:rsidRPr="0016137A">
        <w:tab/>
        <w:t xml:space="preserve">The resource owner </w:t>
      </w:r>
      <w:ins w:id="5" w:author="Walter Featherstone" w:date="2024-04-06T18:07:00Z">
        <w:r>
          <w:t xml:space="preserve">function </w:t>
        </w:r>
      </w:ins>
      <w:r w:rsidRPr="0016137A">
        <w:t>can communicate with the API invoker.</w:t>
      </w:r>
    </w:p>
    <w:p w14:paraId="789A656D" w14:textId="77777777" w:rsidR="00A257B9" w:rsidRPr="0016137A" w:rsidRDefault="00A257B9" w:rsidP="00A257B9">
      <w:pPr>
        <w:ind w:left="568" w:hanging="284"/>
      </w:pPr>
      <w:r w:rsidRPr="0016137A">
        <w:t>2.</w:t>
      </w:r>
      <w:r w:rsidRPr="0016137A">
        <w:tab/>
        <w:t>The service API access requires obtaining authorization from resource owner.</w:t>
      </w:r>
    </w:p>
    <w:p w14:paraId="56320620" w14:textId="77777777" w:rsidR="00A257B9" w:rsidRPr="0016137A" w:rsidRDefault="00A257B9" w:rsidP="00A257B9">
      <w:pPr>
        <w:keepNext/>
        <w:keepLines/>
        <w:spacing w:before="60"/>
        <w:jc w:val="center"/>
        <w:rPr>
          <w:rFonts w:ascii="Arial" w:hAnsi="Arial"/>
          <w:b/>
          <w:lang w:val="x-none"/>
        </w:rPr>
      </w:pPr>
    </w:p>
    <w:commentRangeStart w:id="6"/>
    <w:p w14:paraId="5821D94F" w14:textId="77777777" w:rsidR="00A257B9" w:rsidRPr="0016137A" w:rsidRDefault="006D4DC0" w:rsidP="00A257B9">
      <w:pPr>
        <w:keepNext/>
        <w:keepLines/>
        <w:spacing w:before="60"/>
        <w:jc w:val="center"/>
        <w:rPr>
          <w:rFonts w:ascii="Arial" w:hAnsi="Arial"/>
          <w:b/>
        </w:rPr>
      </w:pPr>
      <w:r w:rsidRPr="005107AE">
        <w:rPr>
          <w:rFonts w:ascii="Arial" w:hAnsi="Arial"/>
          <w:b/>
          <w:noProof/>
        </w:rPr>
        <w:object w:dxaOrig="8311" w:dyaOrig="3011" w14:anchorId="7416E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95pt;height:150.5pt;mso-width-percent:0;mso-height-percent:0;mso-width-percent:0;mso-height-percent:0" o:ole="">
            <v:imagedata r:id="rId12" o:title=""/>
          </v:shape>
          <o:OLEObject Type="Embed" ProgID="Visio.Drawing.11" ShapeID="_x0000_i1025" DrawAspect="Content" ObjectID="_1774095296" r:id="rId13"/>
        </w:object>
      </w:r>
      <w:commentRangeEnd w:id="6"/>
      <w:r w:rsidR="00A257B9">
        <w:rPr>
          <w:rStyle w:val="CommentReference"/>
        </w:rPr>
        <w:commentReference w:id="6"/>
      </w:r>
    </w:p>
    <w:p w14:paraId="259A83D1" w14:textId="77777777" w:rsidR="00A257B9" w:rsidRPr="0016137A" w:rsidRDefault="00A257B9" w:rsidP="00A257B9">
      <w:pPr>
        <w:keepLines/>
        <w:spacing w:after="240"/>
        <w:jc w:val="center"/>
        <w:rPr>
          <w:rFonts w:ascii="Arial" w:hAnsi="Arial"/>
          <w:b/>
        </w:rPr>
      </w:pPr>
      <w:r w:rsidRPr="0016137A">
        <w:rPr>
          <w:rFonts w:ascii="Arial" w:hAnsi="Arial"/>
          <w:b/>
        </w:rPr>
        <w:t>Figure 8.31.</w:t>
      </w:r>
      <w:r w:rsidRPr="0016137A">
        <w:rPr>
          <w:rFonts w:ascii="Arial" w:hAnsi="Arial"/>
          <w:b/>
          <w:lang w:val="en-US"/>
        </w:rPr>
        <w:t>3</w:t>
      </w:r>
      <w:r w:rsidRPr="0016137A">
        <w:rPr>
          <w:rFonts w:ascii="Arial" w:hAnsi="Arial"/>
          <w:b/>
        </w:rPr>
        <w:t xml:space="preserve">-1: Procedure for API invoker obtaining authorization from resource </w:t>
      </w:r>
      <w:proofErr w:type="gramStart"/>
      <w:r w:rsidRPr="0016137A">
        <w:rPr>
          <w:rFonts w:ascii="Arial" w:hAnsi="Arial"/>
          <w:b/>
        </w:rPr>
        <w:t>owner</w:t>
      </w:r>
      <w:proofErr w:type="gramEnd"/>
    </w:p>
    <w:p w14:paraId="33BFB3C8" w14:textId="0430AF69" w:rsidR="00A257B9" w:rsidRPr="0016137A" w:rsidRDefault="00A257B9" w:rsidP="00A257B9">
      <w:pPr>
        <w:ind w:left="568" w:hanging="284"/>
        <w:rPr>
          <w:lang w:eastAsia="ja-JP"/>
        </w:rPr>
      </w:pPr>
      <w:r w:rsidRPr="0016137A">
        <w:rPr>
          <w:lang w:eastAsia="ja-JP"/>
        </w:rPr>
        <w:t>1.</w:t>
      </w:r>
      <w:r w:rsidRPr="0016137A">
        <w:rPr>
          <w:lang w:eastAsia="ja-JP"/>
        </w:rPr>
        <w:tab/>
        <w:t>The API invoker requests to obtain resource owner authorization information to invoke the service API exposed by the API exposing function.</w:t>
      </w:r>
      <w:r w:rsidRPr="0016137A">
        <w:t xml:space="preserve"> </w:t>
      </w:r>
      <w:r w:rsidRPr="0016137A">
        <w:rPr>
          <w:lang w:eastAsia="ja-JP"/>
        </w:rPr>
        <w:t>The authorization function provides the authorization by in</w:t>
      </w:r>
      <w:ins w:id="7" w:author="Walter Featherstone" w:date="2024-04-08T14:55:00Z">
        <w:r w:rsidR="00116ACB">
          <w:rPr>
            <w:lang w:eastAsia="ja-JP"/>
          </w:rPr>
          <w:t>teracting with</w:t>
        </w:r>
      </w:ins>
      <w:del w:id="8" w:author="Walter Featherstone" w:date="2024-04-08T14:55:00Z">
        <w:r w:rsidRPr="0016137A" w:rsidDel="00116ACB">
          <w:rPr>
            <w:lang w:eastAsia="ja-JP"/>
          </w:rPr>
          <w:delText>volving</w:delText>
        </w:r>
      </w:del>
      <w:r w:rsidRPr="0016137A">
        <w:rPr>
          <w:lang w:eastAsia="ja-JP"/>
        </w:rPr>
        <w:t xml:space="preserve"> the resource owner</w:t>
      </w:r>
      <w:ins w:id="9" w:author="Walter Featherstone" w:date="2024-04-08T14:55:00Z">
        <w:r w:rsidR="00116ACB">
          <w:rPr>
            <w:lang w:eastAsia="ja-JP"/>
          </w:rPr>
          <w:t xml:space="preserve"> via the resource owner function</w:t>
        </w:r>
      </w:ins>
      <w:r w:rsidRPr="0016137A">
        <w:rPr>
          <w:lang w:eastAsia="ja-JP"/>
        </w:rPr>
        <w:t>.</w:t>
      </w:r>
    </w:p>
    <w:p w14:paraId="5C60C4BD" w14:textId="77777777" w:rsidR="00A257B9" w:rsidRPr="0016137A" w:rsidRDefault="00A257B9" w:rsidP="00A257B9">
      <w:pPr>
        <w:keepLines/>
        <w:ind w:left="1135" w:hanging="851"/>
        <w:rPr>
          <w:lang w:eastAsia="ja-JP"/>
        </w:rPr>
      </w:pPr>
      <w:r w:rsidRPr="0016137A">
        <w:rPr>
          <w:lang w:eastAsia="ja-JP"/>
        </w:rPr>
        <w:t>NOTE:</w:t>
      </w:r>
      <w:r w:rsidRPr="0016137A">
        <w:rPr>
          <w:lang w:eastAsia="ja-JP"/>
        </w:rPr>
        <w:tab/>
        <w:t>The detailed procedure to obtain the resource owner's authorization information is specified in TS 33.122 [12].</w:t>
      </w:r>
    </w:p>
    <w:p w14:paraId="076872A3" w14:textId="77777777" w:rsidR="00A257B9" w:rsidRPr="0016137A" w:rsidRDefault="00A257B9" w:rsidP="00A257B9">
      <w:pPr>
        <w:ind w:left="568" w:hanging="284"/>
        <w:rPr>
          <w:lang w:eastAsia="ja-JP"/>
        </w:rPr>
      </w:pPr>
      <w:r w:rsidRPr="0016137A">
        <w:rPr>
          <w:lang w:eastAsia="ja-JP"/>
        </w:rPr>
        <w:t>2.</w:t>
      </w:r>
      <w:r w:rsidRPr="0016137A">
        <w:rPr>
          <w:lang w:eastAsia="ja-JP"/>
        </w:rPr>
        <w:tab/>
        <w:t>The API invoker sends service API invocation request to the API exposing function with the resource owner authorization information received in step 1.</w:t>
      </w:r>
    </w:p>
    <w:p w14:paraId="4D0280E0" w14:textId="77777777" w:rsidR="00A257B9" w:rsidRDefault="00A257B9" w:rsidP="00A257B9">
      <w:pPr>
        <w:ind w:left="568" w:hanging="284"/>
        <w:rPr>
          <w:lang w:eastAsia="ja-JP"/>
        </w:rPr>
      </w:pPr>
      <w:r w:rsidRPr="0016137A">
        <w:rPr>
          <w:lang w:eastAsia="ja-JP"/>
        </w:rPr>
        <w:t>3.</w:t>
      </w:r>
      <w:r w:rsidRPr="0016137A">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41148EED" w14:textId="77777777" w:rsidR="008F31EA" w:rsidRDefault="008F31EA">
      <w:pPr>
        <w:spacing w:after="0"/>
        <w:rPr>
          <w:rFonts w:ascii="Arial" w:hAnsi="Arial" w:cs="Arial"/>
          <w:color w:val="0000FF"/>
          <w:sz w:val="28"/>
          <w:szCs w:val="28"/>
          <w:lang w:val="en-US"/>
        </w:rPr>
      </w:pPr>
      <w:r>
        <w:rPr>
          <w:rFonts w:ascii="Arial" w:hAnsi="Arial" w:cs="Arial"/>
          <w:color w:val="0000FF"/>
          <w:sz w:val="28"/>
          <w:szCs w:val="28"/>
          <w:lang w:val="en-US"/>
        </w:rPr>
        <w:br w:type="page"/>
      </w:r>
    </w:p>
    <w:p w14:paraId="6FDF8AFD" w14:textId="22E18769" w:rsidR="00C21A27" w:rsidRPr="00C21836" w:rsidRDefault="00C21A27" w:rsidP="00C2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Change 2 (editorial)</w:t>
      </w:r>
    </w:p>
    <w:p w14:paraId="04DEBC04" w14:textId="77777777" w:rsidR="00C21A27" w:rsidRPr="0016137A" w:rsidRDefault="00C21A27" w:rsidP="00A257B9">
      <w:pPr>
        <w:ind w:left="568" w:hanging="284"/>
        <w:rPr>
          <w:lang w:eastAsia="ja-JP"/>
        </w:rPr>
      </w:pPr>
    </w:p>
    <w:p w14:paraId="38AA77EE" w14:textId="77777777" w:rsidR="00C21A27" w:rsidRPr="00551ACA" w:rsidRDefault="00C21A27" w:rsidP="00C21A27">
      <w:pPr>
        <w:pStyle w:val="Heading3"/>
      </w:pPr>
      <w:bookmarkStart w:id="10" w:name="_Toc162217971"/>
      <w:r w:rsidRPr="00551ACA">
        <w:t>8.</w:t>
      </w:r>
      <w:r>
        <w:t>16</w:t>
      </w:r>
      <w:r w:rsidRPr="00551ACA">
        <w:t>.3</w:t>
      </w:r>
      <w:r w:rsidRPr="00551ACA">
        <w:tab/>
        <w:t>Procedure</w:t>
      </w:r>
      <w:bookmarkEnd w:id="10"/>
    </w:p>
    <w:p w14:paraId="7EC7B81A" w14:textId="77777777" w:rsidR="00C21A27" w:rsidRPr="00A71A94" w:rsidRDefault="00C21A27" w:rsidP="00C21A27">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4EEECB0F" w14:textId="77777777" w:rsidR="00C21A27" w:rsidRPr="00A71A94" w:rsidRDefault="00C21A27" w:rsidP="00C21A27">
      <w:r w:rsidRPr="00A71A94">
        <w:t>Pre-conditions:</w:t>
      </w:r>
    </w:p>
    <w:p w14:paraId="39F0E3D4" w14:textId="77777777" w:rsidR="00C21A27" w:rsidRPr="00A71A94" w:rsidRDefault="00C21A27" w:rsidP="00C21A27">
      <w:pPr>
        <w:pStyle w:val="B1"/>
      </w:pPr>
      <w:r w:rsidRPr="00A71A94">
        <w:t>1.</w:t>
      </w:r>
      <w:r w:rsidRPr="00A71A94">
        <w:tab/>
      </w:r>
      <w:r>
        <w:rPr>
          <w:lang w:val="en-US"/>
        </w:rPr>
        <w:t xml:space="preserve">The </w:t>
      </w:r>
      <w:r w:rsidRPr="00A71A94">
        <w:t>API invoker has been authenticated.</w:t>
      </w:r>
    </w:p>
    <w:p w14:paraId="4B2EB423" w14:textId="1627E280" w:rsidR="00C21A27" w:rsidRPr="00A71A94" w:rsidDel="008F31EA" w:rsidRDefault="00C21A27" w:rsidP="008F31EA">
      <w:pPr>
        <w:pStyle w:val="B1"/>
        <w:rPr>
          <w:del w:id="11" w:author="Walter Featherstone" w:date="2024-04-08T15:14:00Z"/>
          <w:rFonts w:ascii="Arial" w:hAnsi="Arial"/>
          <w:b/>
          <w:lang w:val="x-none"/>
        </w:rPr>
      </w:pPr>
      <w:r w:rsidRPr="00A71A94">
        <w:t>2.</w:t>
      </w:r>
      <w:r w:rsidRPr="00A71A94">
        <w:tab/>
      </w:r>
      <w:r w:rsidRPr="0072789D">
        <w:t xml:space="preserve">The API invoker associated </w:t>
      </w:r>
      <w:r w:rsidRPr="00A71A94">
        <w:t>authorization information is available at AEF.</w:t>
      </w:r>
    </w:p>
    <w:p w14:paraId="59C18445" w14:textId="77777777" w:rsidR="00C21A27" w:rsidRPr="00A71A94" w:rsidRDefault="00C21A27" w:rsidP="008F31EA">
      <w:pPr>
        <w:pStyle w:val="B1"/>
      </w:pPr>
    </w:p>
    <w:p w14:paraId="6FFC37EF" w14:textId="77777777" w:rsidR="00C21A27" w:rsidRDefault="00C21A27" w:rsidP="00C21A27">
      <w:pPr>
        <w:pStyle w:val="TH"/>
      </w:pPr>
      <w:commentRangeStart w:id="12"/>
      <w:r w:rsidRPr="00E02945">
        <w:rPr>
          <w:rFonts w:ascii="MS PGothic" w:eastAsia="MS PGothic" w:hAnsi="MS PGothic" w:cs="MS PGothic"/>
          <w:noProof/>
          <w:sz w:val="24"/>
          <w:szCs w:val="24"/>
          <w:lang w:val="en-US" w:eastAsia="ja-JP"/>
        </w:rPr>
        <w:drawing>
          <wp:inline distT="0" distB="0" distL="0" distR="0" wp14:anchorId="1232FACA" wp14:editId="48CBD56C">
            <wp:extent cx="6120130" cy="3749040"/>
            <wp:effectExtent l="0" t="0" r="0" b="0"/>
            <wp:docPr id="37" name="図 13" descr="A black and white screen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図 13" descr="A black and white screen with white text&#10;&#10;Description automatically generated"/>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commentRangeEnd w:id="12"/>
      <w:r>
        <w:rPr>
          <w:rStyle w:val="CommentReference"/>
          <w:rFonts w:ascii="Times New Roman" w:hAnsi="Times New Roman"/>
          <w:b w:val="0"/>
        </w:rPr>
        <w:commentReference w:id="12"/>
      </w:r>
    </w:p>
    <w:p w14:paraId="39FAC91B" w14:textId="77777777" w:rsidR="00C21A27" w:rsidRPr="00A71A94" w:rsidRDefault="00C21A27" w:rsidP="00C21A27">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6501DF42" w14:textId="77777777" w:rsidR="00C21A27" w:rsidRPr="00A71A94" w:rsidRDefault="00C21A27" w:rsidP="00C21A27">
      <w:pPr>
        <w:pStyle w:val="B1"/>
      </w:pPr>
      <w:r w:rsidRPr="00A71A94">
        <w:t>1.</w:t>
      </w:r>
      <w:r w:rsidRPr="00A71A94">
        <w:tab/>
        <w:t xml:space="preserve">The API invoker triggers service API invocation request to the AEF, including the service API to be invoked. </w:t>
      </w:r>
    </w:p>
    <w:p w14:paraId="13DEC7A3" w14:textId="77777777" w:rsidR="00C21A27" w:rsidRPr="00A71A94" w:rsidRDefault="00C21A27" w:rsidP="00C21A27">
      <w:pPr>
        <w:pStyle w:val="NO"/>
      </w:pPr>
      <w:r w:rsidRPr="00A71A94">
        <w:t>NOTE</w:t>
      </w:r>
      <w:r>
        <w:t> </w:t>
      </w:r>
      <w:r w:rsidRPr="00A71A94">
        <w:t>1:</w:t>
      </w:r>
      <w:r w:rsidRPr="00A71A94">
        <w:tab/>
        <w:t>Authentication can also be performed if not authenticated previously.</w:t>
      </w:r>
    </w:p>
    <w:p w14:paraId="649D77D4" w14:textId="77777777" w:rsidR="00C21A27" w:rsidRPr="00A71A94" w:rsidRDefault="00C21A27" w:rsidP="00C21A27">
      <w:pPr>
        <w:pStyle w:val="NO"/>
      </w:pPr>
      <w:r w:rsidRPr="00A71A94">
        <w:t>NOTE</w:t>
      </w:r>
      <w:r>
        <w:t> </w:t>
      </w:r>
      <w:r w:rsidRPr="00A71A94">
        <w:t>2:</w:t>
      </w:r>
      <w:r w:rsidRPr="00A71A94">
        <w:tab/>
      </w:r>
      <w:r>
        <w:t xml:space="preserve">The </w:t>
      </w:r>
      <w:r w:rsidRPr="00A71A94">
        <w:t>API invoker can trigger several service API invocations asynchronously.</w:t>
      </w:r>
    </w:p>
    <w:p w14:paraId="080AE207" w14:textId="77777777" w:rsidR="00C21A27" w:rsidRPr="00A71A94" w:rsidRDefault="00C21A27" w:rsidP="00C21A27">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248DCA23" w14:textId="77777777" w:rsidR="00C21A27" w:rsidRPr="00A71A94" w:rsidRDefault="00C21A27" w:rsidP="00C21A27">
      <w:pPr>
        <w:pStyle w:val="B1"/>
      </w:pPr>
      <w:r w:rsidRPr="00A71A94">
        <w:t>2a.</w:t>
      </w:r>
      <w:r w:rsidRPr="00A71A94">
        <w:tab/>
        <w:t>If the AEF does not have information required to authorize service API invocation, the AEF obtains the authorization information from the CAPIF core function.</w:t>
      </w:r>
    </w:p>
    <w:p w14:paraId="6E905EE7" w14:textId="77777777" w:rsidR="00C21A27" w:rsidRPr="00A71A94" w:rsidRDefault="00C21A27" w:rsidP="00C21A27">
      <w:pPr>
        <w:pStyle w:val="B1"/>
      </w:pPr>
      <w:r w:rsidRPr="00A71A94">
        <w:t>3.</w:t>
      </w:r>
      <w:r w:rsidRPr="00A71A94">
        <w:tab/>
        <w:t>The AEF executes the service logic for the invoked service API.</w:t>
      </w:r>
    </w:p>
    <w:p w14:paraId="3395BAFB" w14:textId="77777777" w:rsidR="00C21A27" w:rsidRPr="00A71A94" w:rsidRDefault="00C21A27" w:rsidP="00C21A27">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p>
    <w:p w14:paraId="68C9CD36" w14:textId="393089EC" w:rsidR="001E41F3" w:rsidRPr="008F31EA" w:rsidRDefault="00A257B9" w:rsidP="008F3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sectPr w:rsidR="001E41F3" w:rsidRPr="008F31EA" w:rsidSect="006D4DC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lter Featherstone" w:date="2024-04-06T18:06:00Z" w:initials="WF">
    <w:p w14:paraId="3F6A2E7F" w14:textId="77777777" w:rsidR="00A257B9" w:rsidRDefault="00A257B9" w:rsidP="00A257B9">
      <w:r>
        <w:rPr>
          <w:rStyle w:val="CommentReference"/>
        </w:rPr>
        <w:annotationRef/>
      </w:r>
      <w:r>
        <w:t>“Resource Owner” to be replaced with “Resource owner function” in figure</w:t>
      </w:r>
    </w:p>
  </w:comment>
  <w:comment w:id="12" w:author="Walter Featherstone" w:date="2024-04-08T15:11:00Z" w:initials="WF">
    <w:p w14:paraId="5ED9E43C" w14:textId="77777777" w:rsidR="00C21A27" w:rsidRDefault="00C21A27" w:rsidP="00C21A27">
      <w:r>
        <w:rPr>
          <w:rStyle w:val="CommentReference"/>
        </w:rPr>
        <w:annotationRef/>
      </w:r>
      <w:r>
        <w:t xml:space="preserve">- Correct spelling of authorization in step 2. </w:t>
      </w:r>
    </w:p>
    <w:p w14:paraId="6815AC3C" w14:textId="77777777" w:rsidR="00C21A27" w:rsidRDefault="00C21A27" w:rsidP="00C21A27">
      <w:r>
        <w:t xml:space="preserve">- Correct spelling of authorization in step 2a. </w:t>
      </w:r>
    </w:p>
    <w:p w14:paraId="53C12397" w14:textId="77777777" w:rsidR="00C21A27" w:rsidRDefault="00C21A27" w:rsidP="00C21A27">
      <w:r>
        <w:t xml:space="preserve">- Correct spelling of invocation in step 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A2E7F" w15:done="0"/>
  <w15:commentEx w15:paraId="53C123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793B95" w16cex:dateUtc="2024-04-06T17:06:00Z"/>
  <w16cex:commentExtensible w16cex:durableId="62097DE5" w16cex:dateUtc="2024-04-08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A2E7F" w16cid:durableId="07793B95"/>
  <w16cid:commentId w16cid:paraId="53C12397" w16cid:durableId="62097D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BE76" w14:textId="77777777" w:rsidR="006D4DC0" w:rsidRDefault="006D4DC0">
      <w:r>
        <w:separator/>
      </w:r>
    </w:p>
  </w:endnote>
  <w:endnote w:type="continuationSeparator" w:id="0">
    <w:p w14:paraId="23FA5AC5" w14:textId="77777777" w:rsidR="006D4DC0" w:rsidRDefault="006D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2C0B" w14:textId="77777777" w:rsidR="006D4DC0" w:rsidRDefault="006D4DC0">
      <w:r>
        <w:separator/>
      </w:r>
    </w:p>
  </w:footnote>
  <w:footnote w:type="continuationSeparator" w:id="0">
    <w:p w14:paraId="19CEFE21" w14:textId="77777777" w:rsidR="006D4DC0" w:rsidRDefault="006D4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AC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220"/>
    <w:rsid w:val="003E1A36"/>
    <w:rsid w:val="00410371"/>
    <w:rsid w:val="004242F1"/>
    <w:rsid w:val="004B75B7"/>
    <w:rsid w:val="005107AE"/>
    <w:rsid w:val="005141D9"/>
    <w:rsid w:val="0051580D"/>
    <w:rsid w:val="00547111"/>
    <w:rsid w:val="00592D74"/>
    <w:rsid w:val="005E2C44"/>
    <w:rsid w:val="00621188"/>
    <w:rsid w:val="006257ED"/>
    <w:rsid w:val="00653DE4"/>
    <w:rsid w:val="00665C47"/>
    <w:rsid w:val="00695808"/>
    <w:rsid w:val="006B46FB"/>
    <w:rsid w:val="006D4DC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1EA"/>
    <w:rsid w:val="008F3789"/>
    <w:rsid w:val="008F686C"/>
    <w:rsid w:val="009148DE"/>
    <w:rsid w:val="00941E30"/>
    <w:rsid w:val="009531B0"/>
    <w:rsid w:val="009741B3"/>
    <w:rsid w:val="009777D9"/>
    <w:rsid w:val="00991B88"/>
    <w:rsid w:val="009A5753"/>
    <w:rsid w:val="009A579D"/>
    <w:rsid w:val="009E3297"/>
    <w:rsid w:val="009F734F"/>
    <w:rsid w:val="00A246B6"/>
    <w:rsid w:val="00A257B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A27"/>
    <w:rsid w:val="00C66BA2"/>
    <w:rsid w:val="00C870F6"/>
    <w:rsid w:val="00C95985"/>
    <w:rsid w:val="00CC5026"/>
    <w:rsid w:val="00CC68D0"/>
    <w:rsid w:val="00D03F9A"/>
    <w:rsid w:val="00D06D51"/>
    <w:rsid w:val="00D24991"/>
    <w:rsid w:val="00D50255"/>
    <w:rsid w:val="00D66520"/>
    <w:rsid w:val="00D84AE9"/>
    <w:rsid w:val="00D9124E"/>
    <w:rsid w:val="00DB217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16ACB"/>
    <w:rPr>
      <w:rFonts w:ascii="Times New Roman" w:hAnsi="Times New Roman"/>
      <w:lang w:val="en-GB" w:eastAsia="en-US"/>
    </w:rPr>
  </w:style>
  <w:style w:type="character" w:customStyle="1" w:styleId="Heading3Char">
    <w:name w:val="Heading 3 Char"/>
    <w:link w:val="Heading3"/>
    <w:rsid w:val="00C21A27"/>
    <w:rPr>
      <w:rFonts w:ascii="Arial" w:hAnsi="Arial"/>
      <w:sz w:val="28"/>
      <w:lang w:val="en-GB" w:eastAsia="en-US"/>
    </w:rPr>
  </w:style>
  <w:style w:type="character" w:customStyle="1" w:styleId="B1Char">
    <w:name w:val="B1 Char"/>
    <w:link w:val="B1"/>
    <w:qFormat/>
    <w:rsid w:val="00C21A27"/>
    <w:rPr>
      <w:rFonts w:ascii="Times New Roman" w:hAnsi="Times New Roman"/>
      <w:lang w:val="en-GB" w:eastAsia="en-US"/>
    </w:rPr>
  </w:style>
  <w:style w:type="character" w:customStyle="1" w:styleId="THChar">
    <w:name w:val="TH Char"/>
    <w:link w:val="TH"/>
    <w:qFormat/>
    <w:rsid w:val="00C21A27"/>
    <w:rPr>
      <w:rFonts w:ascii="Arial" w:hAnsi="Arial"/>
      <w:b/>
      <w:lang w:val="en-GB" w:eastAsia="en-US"/>
    </w:rPr>
  </w:style>
  <w:style w:type="character" w:customStyle="1" w:styleId="TFChar">
    <w:name w:val="TF Char"/>
    <w:link w:val="TF"/>
    <w:rsid w:val="00C21A27"/>
    <w:rPr>
      <w:rFonts w:ascii="Arial" w:hAnsi="Arial"/>
      <w:b/>
      <w:lang w:val="en-GB" w:eastAsia="en-US"/>
    </w:rPr>
  </w:style>
  <w:style w:type="character" w:customStyle="1" w:styleId="NOChar">
    <w:name w:val="NO Char"/>
    <w:link w:val="NO"/>
    <w:locked/>
    <w:rsid w:val="00C21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3</Pages>
  <Words>874</Words>
  <Characters>4627</Characters>
  <Application>Microsoft Office Word</Application>
  <DocSecurity>0</DocSecurity>
  <Lines>87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5</cp:revision>
  <cp:lastPrinted>1900-01-01T00:00:00Z</cp:lastPrinted>
  <dcterms:created xsi:type="dcterms:W3CDTF">2024-04-08T07:25:00Z</dcterms:created>
  <dcterms:modified xsi:type="dcterms:W3CDTF">2024-04-08T14:17:00Z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S6-241079</vt:lpwstr>
  </property>
  <property fmtid="{D5CDD505-2E9C-101B-9397-08002B2CF9AE}" pid="10" name="Spec#">
    <vt:lpwstr>23.222</vt:lpwstr>
  </property>
  <property fmtid="{D5CDD505-2E9C-101B-9397-08002B2CF9AE}" pid="11" name="Cr#">
    <vt:lpwstr>0168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 missing function to resource owner function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ies>
</file>